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D0" w:rsidRPr="00C9032F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 w:rsidR="00C97097">
        <w:rPr>
          <w:rFonts w:ascii="Arial" w:hAnsi="Arial" w:cs="Arial"/>
          <w:b/>
          <w:sz w:val="24"/>
          <w:szCs w:val="24"/>
        </w:rPr>
        <w:t xml:space="preserve"> TSG SA Meeting #72</w:t>
      </w:r>
      <w:r w:rsidR="00C97097">
        <w:rPr>
          <w:rFonts w:ascii="Arial" w:hAnsi="Arial" w:cs="Arial"/>
          <w:b/>
          <w:sz w:val="24"/>
          <w:szCs w:val="24"/>
        </w:rPr>
        <w:tab/>
        <w:t>SP-160363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proofErr w:type="spellStart"/>
      <w:r w:rsidRPr="00895B66">
        <w:rPr>
          <w:rFonts w:ascii="Arial" w:hAnsi="Arial" w:cs="Arial"/>
          <w:b/>
          <w:sz w:val="24"/>
          <w:szCs w:val="24"/>
        </w:rPr>
        <w:t>Busan</w:t>
      </w:r>
      <w:proofErr w:type="spellEnd"/>
      <w:r w:rsidRPr="00895B66">
        <w:rPr>
          <w:rFonts w:ascii="Arial" w:hAnsi="Arial" w:cs="Arial"/>
          <w:b/>
          <w:sz w:val="24"/>
          <w:szCs w:val="24"/>
        </w:rPr>
        <w:t>, Republic of Korea, 15-17 June 2016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C76DD0" w:rsidRPr="0091732A" w:rsidRDefault="00C76DD0" w:rsidP="00C76DD0">
      <w:pPr>
        <w:rPr>
          <w:lang w:val="sv-SE"/>
        </w:rPr>
      </w:pPr>
    </w:p>
    <w:p w:rsidR="00C76DD0" w:rsidRPr="0091732A" w:rsidRDefault="00C76DD0" w:rsidP="00C76DD0">
      <w:pPr>
        <w:pBdr>
          <w:bottom w:val="single" w:sz="4" w:space="1" w:color="auto"/>
        </w:pBdr>
        <w:rPr>
          <w:rFonts w:ascii="Arial" w:hAnsi="Arial" w:cs="Arial"/>
          <w:b/>
          <w:bCs/>
          <w:lang w:val="sv-SE"/>
        </w:rPr>
      </w:pPr>
    </w:p>
    <w:p w:rsidR="00C76DD0" w:rsidRPr="001D616B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WG1</w:t>
      </w:r>
    </w:p>
    <w:p w:rsidR="00C76DD0" w:rsidRPr="00CF2C09" w:rsidRDefault="00C76DD0" w:rsidP="00C76D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2C09">
        <w:rPr>
          <w:rFonts w:ascii="Arial" w:hAnsi="Arial" w:cs="Arial"/>
          <w:b/>
          <w:bCs/>
          <w:lang w:val="en-US"/>
        </w:rPr>
        <w:t>Title:</w:t>
      </w:r>
      <w:r w:rsidRPr="00CF2C0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Proposed revisions on the WID on </w:t>
      </w:r>
      <w:proofErr w:type="spellStart"/>
      <w:r w:rsidRPr="00C76DD0">
        <w:rPr>
          <w:rFonts w:ascii="Arial" w:hAnsi="Arial" w:cs="Arial"/>
          <w:b/>
          <w:bCs/>
          <w:lang w:val="en-US"/>
        </w:rPr>
        <w:t>on</w:t>
      </w:r>
      <w:proofErr w:type="spellEnd"/>
      <w:r w:rsidRPr="00C76DD0">
        <w:rPr>
          <w:rFonts w:ascii="Arial" w:hAnsi="Arial" w:cs="Arial"/>
          <w:b/>
          <w:bCs/>
          <w:lang w:val="en-US"/>
        </w:rPr>
        <w:t xml:space="preserve"> Remote UE access via relay UE</w:t>
      </w:r>
      <w:r>
        <w:rPr>
          <w:rFonts w:ascii="Arial" w:hAnsi="Arial" w:cs="Arial"/>
          <w:b/>
          <w:bCs/>
          <w:lang w:val="en-US"/>
        </w:rPr>
        <w:t xml:space="preserve"> (from S1-161606)</w:t>
      </w:r>
    </w:p>
    <w:p w:rsidR="00C76DD0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76DD0" w:rsidRPr="0091732A" w:rsidRDefault="00C76DD0" w:rsidP="00C76DD0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17</w:t>
      </w:r>
    </w:p>
    <w:p w:rsidR="00C76DD0" w:rsidRDefault="00C76DD0" w:rsidP="00FA50CD">
      <w:pPr>
        <w:pBdr>
          <w:bottom w:val="single" w:sz="4" w:space="1" w:color="auto"/>
        </w:pBdr>
        <w:tabs>
          <w:tab w:val="left" w:pos="6300"/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Heading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Heading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Heading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 xml:space="preserve">short range and low power devices, such as </w:t>
      </w:r>
      <w:r>
        <w:t xml:space="preserve">wearable devices, are connecting to the network </w:t>
      </w:r>
      <w:del w:id="0" w:author="bcovell1" w:date="2016-05-12T11:07:00Z">
        <w:r w:rsidDel="00FA50CD">
          <w:delText xml:space="preserve">behind </w:delText>
        </w:r>
      </w:del>
      <w:ins w:id="1" w:author="bcovell1" w:date="2016-05-12T11:07:00Z">
        <w:r w:rsidR="00FA50CD">
          <w:t xml:space="preserve">via </w:t>
        </w:r>
      </w:ins>
      <w:r>
        <w:t xml:space="preserve">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ins w:id="2" w:author="bcovell1" w:date="2016-05-12T11:11:00Z">
        <w:r w:rsidR="00FA50CD">
          <w:rPr>
            <w:lang w:eastAsia="zh-CN"/>
          </w:rPr>
          <w:t xml:space="preserve">ProSe </w:t>
        </w:r>
      </w:ins>
      <w:r>
        <w:rPr>
          <w:lang w:eastAsia="zh-CN"/>
        </w:rPr>
        <w:t>UE-to-</w:t>
      </w:r>
      <w:ins w:id="3" w:author="bcovell1" w:date="2016-05-13T03:57:00Z">
        <w:r w:rsidR="00991403">
          <w:rPr>
            <w:lang w:eastAsia="zh-CN"/>
          </w:rPr>
          <w:t>N</w:t>
        </w:r>
      </w:ins>
      <w:del w:id="4" w:author="bcovell1" w:date="2016-05-13T03:57:00Z">
        <w:r w:rsidDel="00991403">
          <w:rPr>
            <w:lang w:eastAsia="zh-CN"/>
          </w:rPr>
          <w:delText>n</w:delText>
        </w:r>
      </w:del>
      <w:r>
        <w:rPr>
          <w:lang w:eastAsia="zh-CN"/>
        </w:rPr>
        <w:t xml:space="preserve">etwork </w:t>
      </w:r>
      <w:ins w:id="5" w:author="bcovell1" w:date="2016-05-13T03:57:00Z">
        <w:r w:rsidR="00991403">
          <w:rPr>
            <w:lang w:eastAsia="zh-CN"/>
          </w:rPr>
          <w:t>R</w:t>
        </w:r>
      </w:ins>
      <w:del w:id="6" w:author="bcovell1" w:date="2016-05-13T03:57:00Z">
        <w:r w:rsidDel="00991403">
          <w:rPr>
            <w:lang w:eastAsia="zh-CN"/>
          </w:rPr>
          <w:delText>r</w:delText>
        </w:r>
      </w:del>
      <w:r>
        <w:rPr>
          <w:lang w:eastAsia="zh-CN"/>
        </w:rPr>
        <w:t xml:space="preserve">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</w:t>
      </w:r>
      <w:ins w:id="7" w:author="bcovell1" w:date="2016-05-12T11:11:00Z">
        <w:r w:rsidR="00FA50CD">
          <w:rPr>
            <w:lang w:eastAsia="zh-CN"/>
          </w:rPr>
          <w:t>n</w:t>
        </w:r>
      </w:ins>
      <w:r w:rsidR="000031C9">
        <w:rPr>
          <w:rFonts w:hint="eastAsia"/>
          <w:lang w:eastAsia="zh-CN"/>
        </w:rPr>
        <w:t xml:space="preserve"> </w:t>
      </w:r>
      <w:ins w:id="8" w:author="bcovell1" w:date="2016-05-13T03:56:00Z">
        <w:r w:rsidR="00991403">
          <w:rPr>
            <w:lang w:eastAsia="zh-CN"/>
          </w:rPr>
          <w:t>E</w:t>
        </w:r>
      </w:ins>
      <w:ins w:id="9" w:author="bcovell1" w:date="2016-05-12T11:11:00Z">
        <w:r w:rsidR="00FA50CD">
          <w:rPr>
            <w:lang w:eastAsia="zh-CN"/>
          </w:rPr>
          <w:t>volved ProSe UE-to-Network Relay</w:t>
        </w:r>
      </w:ins>
      <w:del w:id="10" w:author="bcovell1" w:date="2016-05-12T11:11:00Z">
        <w:r w:rsidR="000031C9" w:rsidDel="00FA50CD">
          <w:rPr>
            <w:rFonts w:hint="eastAsia"/>
            <w:lang w:eastAsia="zh-CN"/>
          </w:rPr>
          <w:delText>relay UE</w:delText>
        </w:r>
      </w:del>
      <w:r w:rsidR="003B3F16">
        <w:rPr>
          <w:rFonts w:hint="eastAsia"/>
          <w:lang w:eastAsia="zh-CN"/>
        </w:rPr>
        <w:t xml:space="preserve">. The </w:t>
      </w:r>
      <w:ins w:id="11" w:author="bcovell1" w:date="2016-05-13T03:56:00Z">
        <w:r w:rsidR="00991403">
          <w:rPr>
            <w:lang w:eastAsia="zh-CN"/>
          </w:rPr>
          <w:t>E</w:t>
        </w:r>
      </w:ins>
      <w:ins w:id="12" w:author="bcovell1" w:date="2016-05-12T11:11:00Z">
        <w:r w:rsidR="00FA50CD">
          <w:rPr>
            <w:lang w:eastAsia="zh-CN"/>
          </w:rPr>
          <w:t xml:space="preserve">volved ProSe UE-to-Network Relay </w:t>
        </w:r>
      </w:ins>
      <w:del w:id="13" w:author="bcovell1" w:date="2016-05-12T11:11:00Z">
        <w:r w:rsidR="003B3F16" w:rsidDel="00FA50CD">
          <w:rPr>
            <w:rFonts w:hint="eastAsia"/>
            <w:lang w:eastAsia="zh-CN"/>
          </w:rPr>
          <w:delText xml:space="preserve">relay UE </w:delText>
        </w:r>
      </w:del>
      <w:r w:rsidR="003B3F16">
        <w:rPr>
          <w:rFonts w:hint="eastAsia"/>
          <w:lang w:eastAsia="zh-CN"/>
        </w:rPr>
        <w:t>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</w:t>
      </w:r>
      <w:ins w:id="14" w:author="bcovell1" w:date="2016-05-13T03:56:00Z">
        <w:r w:rsidR="00991403">
          <w:rPr>
            <w:lang w:eastAsia="zh-CN"/>
          </w:rPr>
          <w:t>E</w:t>
        </w:r>
      </w:ins>
      <w:ins w:id="15" w:author="bcovell1" w:date="2016-05-13T02:49:00Z">
        <w:r w:rsidR="00D0624D">
          <w:rPr>
            <w:lang w:eastAsia="zh-CN"/>
          </w:rPr>
          <w:t xml:space="preserve">volved </w:t>
        </w:r>
      </w:ins>
      <w:ins w:id="16" w:author="bcovell1" w:date="2016-05-13T03:57:00Z">
        <w:r w:rsidR="00991403">
          <w:rPr>
            <w:lang w:eastAsia="zh-CN"/>
          </w:rPr>
          <w:t>ProSe R</w:t>
        </w:r>
      </w:ins>
      <w:del w:id="17" w:author="bcovell1" w:date="2016-05-13T03:57:00Z">
        <w:r w:rsidDel="00991403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emote UE and </w:t>
      </w:r>
      <w:r w:rsidR="00860FAA">
        <w:rPr>
          <w:lang w:eastAsia="zh-CN"/>
        </w:rPr>
        <w:t xml:space="preserve">the </w:t>
      </w:r>
      <w:ins w:id="18" w:author="bcovell1" w:date="2016-05-13T03:56:00Z">
        <w:r w:rsidR="00991403">
          <w:rPr>
            <w:lang w:eastAsia="zh-CN"/>
          </w:rPr>
          <w:t>E</w:t>
        </w:r>
      </w:ins>
      <w:ins w:id="19" w:author="bcovell1" w:date="2016-05-12T11:11:00Z">
        <w:r w:rsidR="00FA50CD">
          <w:rPr>
            <w:lang w:eastAsia="zh-CN"/>
          </w:rPr>
          <w:t>v</w:t>
        </w:r>
        <w:r w:rsidR="00D0624D">
          <w:rPr>
            <w:lang w:eastAsia="zh-CN"/>
          </w:rPr>
          <w:t>olved ProSe UE-to-Network Relay</w:t>
        </w:r>
        <w:r w:rsidR="00FA50CD">
          <w:rPr>
            <w:lang w:eastAsia="zh-CN"/>
          </w:rPr>
          <w:t xml:space="preserve"> </w:t>
        </w:r>
      </w:ins>
      <w:del w:id="20" w:author="bcovell1" w:date="2016-05-12T11:11:00Z">
        <w:r w:rsidDel="00FA50CD">
          <w:rPr>
            <w:rFonts w:hint="eastAsia"/>
            <w:lang w:eastAsia="zh-CN"/>
          </w:rPr>
          <w:delText xml:space="preserve">relay UE </w:delText>
        </w:r>
      </w:del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>a</w:t>
      </w:r>
      <w:ins w:id="21" w:author="bcovell1" w:date="2016-05-13T02:49:00Z">
        <w:r w:rsidR="00D0624D">
          <w:rPr>
            <w:lang w:eastAsia="zh-CN"/>
          </w:rPr>
          <w:t xml:space="preserve">n </w:t>
        </w:r>
      </w:ins>
      <w:ins w:id="22" w:author="bcovell1" w:date="2016-05-13T03:56:00Z">
        <w:r w:rsidR="00991403">
          <w:rPr>
            <w:lang w:eastAsia="zh-CN"/>
          </w:rPr>
          <w:t>E</w:t>
        </w:r>
      </w:ins>
      <w:ins w:id="23" w:author="bcovell1" w:date="2016-05-13T02:49:00Z">
        <w:r w:rsidR="00D0624D">
          <w:rPr>
            <w:lang w:eastAsia="zh-CN"/>
          </w:rPr>
          <w:t>volved</w:t>
        </w:r>
      </w:ins>
      <w:r w:rsidR="00860FAA">
        <w:rPr>
          <w:lang w:eastAsia="zh-CN"/>
        </w:rPr>
        <w:t xml:space="preserve"> </w:t>
      </w:r>
      <w:ins w:id="24" w:author="bcovell1" w:date="2016-05-13T03:57:00Z">
        <w:r w:rsidR="00991403">
          <w:rPr>
            <w:lang w:eastAsia="zh-CN"/>
          </w:rPr>
          <w:t>ProSe R</w:t>
        </w:r>
      </w:ins>
      <w:del w:id="25" w:author="bcovell1" w:date="2016-05-13T03:57:00Z">
        <w:r w:rsidR="00ED2347" w:rsidDel="00991403">
          <w:rPr>
            <w:rFonts w:hint="eastAsia"/>
            <w:lang w:eastAsia="zh-CN"/>
          </w:rPr>
          <w:delText>r</w:delText>
        </w:r>
      </w:del>
      <w:r w:rsidR="00ED2347">
        <w:rPr>
          <w:rFonts w:hint="eastAsia"/>
          <w:lang w:eastAsia="zh-CN"/>
        </w:rPr>
        <w:t>emote UE to be relayed to the network via a</w:t>
      </w:r>
      <w:ins w:id="26" w:author="bcovell1" w:date="2016-05-12T11:12:00Z">
        <w:r w:rsidR="00FA50CD">
          <w:rPr>
            <w:lang w:eastAsia="zh-CN"/>
          </w:rPr>
          <w:t>n</w:t>
        </w:r>
      </w:ins>
      <w:r w:rsidR="00ED2347">
        <w:rPr>
          <w:rFonts w:hint="eastAsia"/>
          <w:lang w:eastAsia="zh-CN"/>
        </w:rPr>
        <w:t xml:space="preserve"> </w:t>
      </w:r>
      <w:ins w:id="27" w:author="bcovell1" w:date="2016-05-13T03:57:00Z">
        <w:r w:rsidR="00991403">
          <w:rPr>
            <w:lang w:eastAsia="zh-CN"/>
          </w:rPr>
          <w:t>E</w:t>
        </w:r>
      </w:ins>
      <w:ins w:id="28" w:author="bcovell1" w:date="2016-05-12T11:12:00Z">
        <w:r w:rsidR="00FA50CD">
          <w:rPr>
            <w:lang w:eastAsia="zh-CN"/>
          </w:rPr>
          <w:t>volved ProSe UE-to-Network Relay</w:t>
        </w:r>
      </w:ins>
      <w:del w:id="29" w:author="bcovell1" w:date="2016-05-12T11:12:00Z">
        <w:r w:rsidR="00ED2347" w:rsidDel="00FA50CD">
          <w:rPr>
            <w:rFonts w:hint="eastAsia"/>
            <w:lang w:eastAsia="zh-CN"/>
          </w:rPr>
          <w:delText>relay UE</w:delText>
        </w:r>
      </w:del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</w:t>
      </w:r>
      <w:ins w:id="30" w:author="bcovell1" w:date="2016-05-13T03:57:00Z">
        <w:r w:rsidR="00991403">
          <w:rPr>
            <w:lang w:eastAsia="zh-CN"/>
          </w:rPr>
          <w:t>E</w:t>
        </w:r>
      </w:ins>
      <w:ins w:id="31" w:author="bcovell1" w:date="2016-05-13T02:49:00Z">
        <w:r w:rsidR="00D0624D">
          <w:rPr>
            <w:lang w:eastAsia="zh-CN"/>
          </w:rPr>
          <w:t xml:space="preserve">volved </w:t>
        </w:r>
      </w:ins>
      <w:ins w:id="32" w:author="bcovell1" w:date="2016-05-13T03:57:00Z">
        <w:r w:rsidR="00991403">
          <w:rPr>
            <w:lang w:eastAsia="zh-CN"/>
          </w:rPr>
          <w:t>ProSe R</w:t>
        </w:r>
      </w:ins>
      <w:del w:id="33" w:author="bcovell1" w:date="2016-05-13T03:57:00Z">
        <w:r w:rsidDel="00991403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emote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</w:t>
      </w:r>
      <w:ins w:id="34" w:author="bcovell1" w:date="2016-05-13T03:57:00Z">
        <w:r w:rsidR="00991403">
          <w:rPr>
            <w:color w:val="000000"/>
            <w:lang w:val="en-US" w:eastAsia="zh-CN"/>
          </w:rPr>
          <w:t>E</w:t>
        </w:r>
      </w:ins>
      <w:ins w:id="35" w:author="bcovell1" w:date="2016-05-13T02:49:00Z">
        <w:r w:rsidR="00D0624D">
          <w:rPr>
            <w:color w:val="000000"/>
            <w:lang w:val="en-US" w:eastAsia="zh-CN"/>
          </w:rPr>
          <w:t xml:space="preserve">volved </w:t>
        </w:r>
      </w:ins>
      <w:ins w:id="36" w:author="bcovell1" w:date="2016-05-13T03:57:00Z">
        <w:r w:rsidR="00991403">
          <w:rPr>
            <w:color w:val="000000"/>
            <w:lang w:val="en-US" w:eastAsia="zh-CN"/>
          </w:rPr>
          <w:t>ProSe R</w:t>
        </w:r>
      </w:ins>
      <w:del w:id="37" w:author="bcovell1" w:date="2016-05-13T03:57:00Z">
        <w:r w:rsidR="00013C81" w:rsidRPr="00500D15" w:rsidDel="00991403">
          <w:rPr>
            <w:rFonts w:hint="eastAsia"/>
            <w:color w:val="000000"/>
            <w:lang w:val="en-US" w:eastAsia="zh-CN"/>
          </w:rPr>
          <w:delText>r</w:delText>
        </w:r>
      </w:del>
      <w:r w:rsidR="00013C81" w:rsidRPr="00500D15">
        <w:rPr>
          <w:rFonts w:hint="eastAsia"/>
          <w:color w:val="000000"/>
          <w:lang w:val="en-US" w:eastAsia="zh-CN"/>
        </w:rPr>
        <w:t>emote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</w:t>
      </w:r>
      <w:ins w:id="38" w:author="bcovell1" w:date="2016-05-13T02:49:00Z">
        <w:r w:rsidR="00991403">
          <w:t xml:space="preserve">n </w:t>
        </w:r>
      </w:ins>
      <w:ins w:id="39" w:author="bcovell1" w:date="2016-05-13T03:58:00Z">
        <w:r w:rsidR="00991403">
          <w:t>E</w:t>
        </w:r>
      </w:ins>
      <w:ins w:id="40" w:author="bcovell1" w:date="2016-05-13T02:49:00Z">
        <w:r w:rsidR="00D0624D">
          <w:t>volved</w:t>
        </w:r>
      </w:ins>
      <w:r>
        <w:t xml:space="preserve"> </w:t>
      </w:r>
      <w:ins w:id="41" w:author="bcovell1" w:date="2016-05-13T03:58:00Z">
        <w:r w:rsidR="00991403">
          <w:t>ProSe R</w:t>
        </w:r>
      </w:ins>
      <w:del w:id="42" w:author="bcovell1" w:date="2016-05-13T03:58:00Z">
        <w:r w:rsidDel="00991403">
          <w:delText>r</w:delText>
        </w:r>
      </w:del>
      <w:r>
        <w:t>emote UE connecting through a</w:t>
      </w:r>
      <w:ins w:id="43" w:author="bcovell1" w:date="2016-05-13T02:50:00Z">
        <w:r w:rsidR="00D0624D">
          <w:t>n</w:t>
        </w:r>
      </w:ins>
      <w:r>
        <w:t xml:space="preserve"> </w:t>
      </w:r>
      <w:ins w:id="44" w:author="bcovell1" w:date="2016-05-13T03:58:00Z">
        <w:r w:rsidR="00991403">
          <w:rPr>
            <w:lang w:eastAsia="zh-CN"/>
          </w:rPr>
          <w:t>E</w:t>
        </w:r>
      </w:ins>
      <w:ins w:id="45" w:author="bcovell1" w:date="2016-05-13T02:50:00Z">
        <w:r w:rsidR="00D0624D">
          <w:rPr>
            <w:lang w:eastAsia="zh-CN"/>
          </w:rPr>
          <w:t>volved ProSe UE-to-Network Relay</w:t>
        </w:r>
        <w:r w:rsidR="00D0624D" w:rsidDel="00D0624D">
          <w:t xml:space="preserve"> </w:t>
        </w:r>
      </w:ins>
      <w:del w:id="46" w:author="bcovell1" w:date="2016-05-13T02:50:00Z">
        <w:r w:rsidDel="00D0624D">
          <w:delText xml:space="preserve">UE acting as a relay </w:delText>
        </w:r>
      </w:del>
      <w:r>
        <w:t>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</w:t>
      </w:r>
      <w:ins w:id="47" w:author="bcovell1" w:date="2016-05-13T03:58:00Z">
        <w:r w:rsidR="00991403">
          <w:t>E</w:t>
        </w:r>
      </w:ins>
      <w:ins w:id="48" w:author="bcovell1" w:date="2016-05-13T02:50:00Z">
        <w:r w:rsidR="00D0624D">
          <w:t xml:space="preserve">volved </w:t>
        </w:r>
      </w:ins>
      <w:ins w:id="49" w:author="bcovell1" w:date="2016-05-13T03:58:00Z">
        <w:r w:rsidR="00991403">
          <w:t>ProSe R</w:t>
        </w:r>
      </w:ins>
      <w:del w:id="50" w:author="bcovell1" w:date="2016-05-13T03:58:00Z">
        <w:r w:rsidDel="00991403">
          <w:delText>r</w:delText>
        </w:r>
      </w:del>
      <w:r>
        <w:t xml:space="preserve">emote UE and </w:t>
      </w:r>
      <w:ins w:id="51" w:author="bcovell1" w:date="2016-05-13T03:58:00Z">
        <w:r w:rsidR="00991403">
          <w:rPr>
            <w:lang w:eastAsia="zh-CN"/>
          </w:rPr>
          <w:t>E</w:t>
        </w:r>
      </w:ins>
      <w:ins w:id="52" w:author="bcovell1" w:date="2016-05-12T11:12:00Z">
        <w:r w:rsidR="00FA50CD">
          <w:rPr>
            <w:lang w:eastAsia="zh-CN"/>
          </w:rPr>
          <w:t>volved ProSe UE-to-Network Relay</w:t>
        </w:r>
      </w:ins>
      <w:del w:id="53" w:author="bcovell1" w:date="2016-05-12T11:12:00Z">
        <w:r w:rsidDel="00FA50CD">
          <w:delText>relay UE</w:delText>
        </w:r>
      </w:del>
      <w:r>
        <w:t xml:space="preserve">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</w:t>
      </w:r>
      <w:ins w:id="54" w:author="bcovell1" w:date="2016-05-13T03:58:00Z">
        <w:r w:rsidR="00991403">
          <w:t>n Evolved ProSe</w:t>
        </w:r>
      </w:ins>
      <w:r>
        <w:t xml:space="preserve"> </w:t>
      </w:r>
      <w:ins w:id="55" w:author="bcovell1" w:date="2016-05-13T03:58:00Z">
        <w:r w:rsidR="00991403">
          <w:t>R</w:t>
        </w:r>
      </w:ins>
      <w:del w:id="56" w:author="bcovell1" w:date="2016-05-13T03:58:00Z">
        <w:r w:rsidDel="00991403">
          <w:delText>r</w:delText>
        </w:r>
      </w:del>
      <w:r>
        <w:t xml:space="preserve">emote UE and connecting though an available </w:t>
      </w:r>
      <w:ins w:id="57" w:author="bcovell1" w:date="2016-05-13T03:58:00Z">
        <w:r w:rsidR="00991403">
          <w:rPr>
            <w:lang w:eastAsia="zh-CN"/>
          </w:rPr>
          <w:t>E</w:t>
        </w:r>
      </w:ins>
      <w:ins w:id="58" w:author="bcovell1" w:date="2016-05-12T11:12:00Z">
        <w:r w:rsidR="00FA50CD">
          <w:rPr>
            <w:lang w:eastAsia="zh-CN"/>
          </w:rPr>
          <w:t xml:space="preserve">volved ProSe UE-to-Network Relay </w:t>
        </w:r>
      </w:ins>
      <w:del w:id="59" w:author="bcovell1" w:date="2016-05-12T11:12:00Z">
        <w:r w:rsidDel="00FA50CD">
          <w:delText xml:space="preserve">relay UE </w:delText>
        </w:r>
      </w:del>
      <w:r>
        <w:t xml:space="preserve">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regarding UE consent and/or MNO control of </w:t>
      </w:r>
      <w:ins w:id="60" w:author="bcovell1" w:date="2016-05-13T02:50:00Z">
        <w:r w:rsidR="00991403">
          <w:t xml:space="preserve">an </w:t>
        </w:r>
      </w:ins>
      <w:ins w:id="61" w:author="bcovell1" w:date="2016-05-13T03:58:00Z">
        <w:r w:rsidR="00991403">
          <w:t>E</w:t>
        </w:r>
      </w:ins>
      <w:ins w:id="62" w:author="bcovell1" w:date="2016-05-13T02:50:00Z">
        <w:r w:rsidR="00D0624D">
          <w:t xml:space="preserve">volved </w:t>
        </w:r>
      </w:ins>
      <w:ins w:id="63" w:author="bcovell1" w:date="2016-05-13T03:58:00Z">
        <w:r w:rsidR="00991403">
          <w:t>ProSe R</w:t>
        </w:r>
      </w:ins>
      <w:del w:id="64" w:author="bcovell1" w:date="2016-05-13T03:58:00Z">
        <w:r w:rsidDel="00991403">
          <w:delText>r</w:delText>
        </w:r>
      </w:del>
      <w:r>
        <w:t xml:space="preserve">emote UE connecting through </w:t>
      </w:r>
      <w:ins w:id="65" w:author="bcovell1" w:date="2016-05-13T03:58:00Z">
        <w:r w:rsidR="00991403">
          <w:t xml:space="preserve">an </w:t>
        </w:r>
        <w:r w:rsidR="00991403">
          <w:rPr>
            <w:lang w:eastAsia="zh-CN"/>
          </w:rPr>
          <w:t>E</w:t>
        </w:r>
      </w:ins>
      <w:ins w:id="66" w:author="bcovell1" w:date="2016-05-12T11:12:00Z">
        <w:r w:rsidR="00FA50CD">
          <w:rPr>
            <w:lang w:eastAsia="zh-CN"/>
          </w:rPr>
          <w:t>volved ProSe UE-to-Network Relay</w:t>
        </w:r>
      </w:ins>
      <w:del w:id="67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Service requirements on QoS for the services provided to a</w:t>
      </w:r>
      <w:ins w:id="68" w:author="bcovell1" w:date="2016-05-13T02:50:00Z">
        <w:r w:rsidR="00991403">
          <w:t xml:space="preserve">n </w:t>
        </w:r>
      </w:ins>
      <w:ins w:id="69" w:author="bcovell1" w:date="2016-05-13T03:58:00Z">
        <w:r w:rsidR="00991403">
          <w:t>E</w:t>
        </w:r>
      </w:ins>
      <w:ins w:id="70" w:author="bcovell1" w:date="2016-05-13T02:50:00Z">
        <w:r w:rsidR="00D0624D">
          <w:t>volved</w:t>
        </w:r>
      </w:ins>
      <w:r>
        <w:t xml:space="preserve"> </w:t>
      </w:r>
      <w:ins w:id="71" w:author="bcovell1" w:date="2016-05-13T03:59:00Z">
        <w:r w:rsidR="00991403">
          <w:t>ProSe R</w:t>
        </w:r>
      </w:ins>
      <w:del w:id="72" w:author="bcovell1" w:date="2016-05-13T03:59:00Z">
        <w:r w:rsidDel="00991403">
          <w:delText>r</w:delText>
        </w:r>
      </w:del>
      <w:r>
        <w:t xml:space="preserve">emote UE connected via a </w:t>
      </w:r>
      <w:ins w:id="73" w:author="bcovell1" w:date="2016-05-13T03:59:00Z">
        <w:r w:rsidR="00991403">
          <w:rPr>
            <w:lang w:eastAsia="zh-CN"/>
          </w:rPr>
          <w:t>E</w:t>
        </w:r>
      </w:ins>
      <w:ins w:id="74" w:author="bcovell1" w:date="2016-05-12T11:12:00Z">
        <w:r w:rsidR="00FA50CD">
          <w:rPr>
            <w:lang w:eastAsia="zh-CN"/>
          </w:rPr>
          <w:t>volved ProSe UE-to-Network Relay</w:t>
        </w:r>
      </w:ins>
      <w:del w:id="75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Lower power consumption and lower complexity aspects for the </w:t>
      </w:r>
      <w:ins w:id="76" w:author="bcovell1" w:date="2016-05-13T03:59:00Z">
        <w:r w:rsidR="00991403">
          <w:rPr>
            <w:lang w:eastAsia="zh-CN"/>
          </w:rPr>
          <w:t>Evolved ProSe R</w:t>
        </w:r>
      </w:ins>
      <w:del w:id="77" w:author="bcovell1" w:date="2016-05-13T03:59:00Z">
        <w:r w:rsidDel="00991403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>emote UE.</w:t>
      </w:r>
    </w:p>
    <w:p w:rsidR="00E43026" w:rsidRDefault="000439B7" w:rsidP="00E43026">
      <w:pPr>
        <w:numPr>
          <w:ilvl w:val="0"/>
          <w:numId w:val="24"/>
        </w:numPr>
        <w:rPr>
          <w:ins w:id="78" w:author="Covell, Betsy (Nokia - US)" w:date="2016-04-27T14:58:00Z"/>
          <w:lang w:eastAsia="zh-CN"/>
        </w:rPr>
      </w:pPr>
      <w:ins w:id="79" w:author="bcovell1" w:date="2016-05-13T08:40:00Z">
        <w:r>
          <w:t xml:space="preserve">Evaluate the enhancements anticipated from this WID and investigate evolving </w:t>
        </w:r>
      </w:ins>
      <w:ins w:id="80" w:author="Covell, Betsy (Nokia - US)" w:date="2016-04-27T14:58:00Z">
        <w:r w:rsidR="00E43026">
          <w:rPr>
            <w:lang w:eastAsia="zh-CN"/>
          </w:rPr>
          <w:t xml:space="preserve">ProSe </w:t>
        </w:r>
        <w:proofErr w:type="spellStart"/>
        <w:r w:rsidR="00E43026">
          <w:rPr>
            <w:lang w:eastAsia="zh-CN"/>
          </w:rPr>
          <w:t>Rel</w:t>
        </w:r>
        <w:proofErr w:type="spellEnd"/>
        <w:r w:rsidR="00E43026">
          <w:rPr>
            <w:lang w:eastAsia="zh-CN"/>
          </w:rPr>
          <w:t xml:space="preserve"> 12 and Re1</w:t>
        </w:r>
      </w:ins>
      <w:ins w:id="81" w:author="bcovell1" w:date="2016-05-12T11:07:00Z">
        <w:r w:rsidR="00FA50CD">
          <w:rPr>
            <w:lang w:eastAsia="zh-CN"/>
          </w:rPr>
          <w:t xml:space="preserve"> 1</w:t>
        </w:r>
      </w:ins>
      <w:ins w:id="82" w:author="Covell, Betsy (Nokia - US)" w:date="2016-04-27T14:58:00Z">
        <w:r w:rsidR="00E43026">
          <w:rPr>
            <w:lang w:eastAsia="zh-CN"/>
          </w:rPr>
          <w:t>3 concepts</w:t>
        </w:r>
      </w:ins>
      <w:ins w:id="83" w:author="Thiessen, Andy" w:date="2016-05-12T11:45:00Z">
        <w:r w:rsidR="0062560B">
          <w:rPr>
            <w:lang w:eastAsia="zh-CN"/>
          </w:rPr>
          <w:t xml:space="preserve"> </w:t>
        </w:r>
      </w:ins>
      <w:ins w:id="84" w:author="bcovell1" w:date="2016-05-12T02:48:00Z">
        <w:r w:rsidR="008716A1">
          <w:rPr>
            <w:lang w:eastAsia="zh-CN"/>
          </w:rPr>
          <w:t>for ProSe UE-to</w:t>
        </w:r>
      </w:ins>
      <w:ins w:id="85" w:author="bcovell1" w:date="2016-05-12T11:07:00Z">
        <w:r w:rsidR="00FA50CD">
          <w:rPr>
            <w:lang w:eastAsia="zh-CN"/>
          </w:rPr>
          <w:t>-</w:t>
        </w:r>
      </w:ins>
      <w:ins w:id="86" w:author="bcovell1" w:date="2016-05-12T02:48:00Z">
        <w:r w:rsidR="008716A1">
          <w:rPr>
            <w:lang w:eastAsia="zh-CN"/>
          </w:rPr>
          <w:t xml:space="preserve">Network </w:t>
        </w:r>
      </w:ins>
      <w:ins w:id="87" w:author="Thiessen, Andy" w:date="2016-05-12T11:47:00Z">
        <w:r w:rsidR="0062560B">
          <w:rPr>
            <w:lang w:eastAsia="zh-CN"/>
          </w:rPr>
          <w:t>R</w:t>
        </w:r>
      </w:ins>
      <w:ins w:id="88" w:author="bcovell1" w:date="2016-05-12T02:48:00Z">
        <w:r w:rsidR="008716A1">
          <w:rPr>
            <w:lang w:eastAsia="zh-CN"/>
          </w:rPr>
          <w:t xml:space="preserve">elay </w:t>
        </w:r>
      </w:ins>
      <w:ins w:id="89" w:author="bcovell1" w:date="2016-05-13T08:40:00Z">
        <w:r>
          <w:rPr>
            <w:lang w:eastAsia="zh-CN"/>
          </w:rPr>
          <w:t xml:space="preserve">to use </w:t>
        </w:r>
      </w:ins>
      <w:ins w:id="90" w:author="bcovell1" w:date="2016-05-13T03:59:00Z">
        <w:r w:rsidR="00991403">
          <w:rPr>
            <w:lang w:eastAsia="zh-CN"/>
          </w:rPr>
          <w:t>E</w:t>
        </w:r>
      </w:ins>
      <w:ins w:id="91" w:author="Thiessen, Andy" w:date="2016-05-12T11:47:00Z">
        <w:r w:rsidR="0062560B">
          <w:rPr>
            <w:lang w:eastAsia="zh-CN"/>
          </w:rPr>
          <w:t>volved ProSe UE-to-Network Relay.</w:t>
        </w:r>
      </w:ins>
    </w:p>
    <w:p w:rsidR="00E43026" w:rsidRDefault="004B1057" w:rsidP="00E43026">
      <w:pPr>
        <w:numPr>
          <w:ilvl w:val="0"/>
          <w:numId w:val="24"/>
        </w:numPr>
        <w:rPr>
          <w:ins w:id="92" w:author="Covell, Betsy (Nokia - US)" w:date="2016-04-27T14:58:00Z"/>
          <w:lang w:eastAsia="zh-CN"/>
        </w:rPr>
      </w:pPr>
      <w:ins w:id="93" w:author="bcovell1" w:date="2016-05-12T09:46:00Z">
        <w:r>
          <w:rPr>
            <w:lang w:eastAsia="zh-CN"/>
          </w:rPr>
          <w:t>C</w:t>
        </w:r>
      </w:ins>
      <w:ins w:id="94" w:author="Covell, Betsy (Nokia - US)" w:date="2016-04-27T14:58:00Z">
        <w:r w:rsidR="00E43026">
          <w:rPr>
            <w:lang w:eastAsia="zh-CN"/>
          </w:rPr>
          <w:t>onsider</w:t>
        </w:r>
      </w:ins>
      <w:ins w:id="95" w:author="Thiessen, Andy" w:date="2016-05-12T12:55:00Z">
        <w:r w:rsidR="00E5342B">
          <w:rPr>
            <w:lang w:eastAsia="zh-CN"/>
          </w:rPr>
          <w:t>ation of</w:t>
        </w:r>
      </w:ins>
      <w:ins w:id="96" w:author="Covell, Betsy (Nokia - US)" w:date="2016-04-27T14:58:00Z">
        <w:r w:rsidR="00E43026">
          <w:rPr>
            <w:lang w:eastAsia="zh-CN"/>
          </w:rPr>
          <w:t xml:space="preserve"> co-existence with ProSe </w:t>
        </w:r>
        <w:proofErr w:type="spellStart"/>
        <w:r w:rsidR="00E43026">
          <w:rPr>
            <w:lang w:eastAsia="zh-CN"/>
          </w:rPr>
          <w:t>Rel</w:t>
        </w:r>
        <w:proofErr w:type="spellEnd"/>
        <w:r w:rsidR="00E43026">
          <w:rPr>
            <w:lang w:eastAsia="zh-CN"/>
          </w:rPr>
          <w:t xml:space="preserve"> 12 and Re1</w:t>
        </w:r>
      </w:ins>
      <w:ins w:id="97" w:author="bcovell1" w:date="2016-05-12T11:07:00Z">
        <w:r w:rsidR="00FA50CD">
          <w:rPr>
            <w:lang w:eastAsia="zh-CN"/>
          </w:rPr>
          <w:t xml:space="preserve"> 1</w:t>
        </w:r>
      </w:ins>
      <w:ins w:id="98" w:author="Covell, Betsy (Nokia - US)" w:date="2016-04-27T14:58:00Z">
        <w:r w:rsidR="00E43026">
          <w:rPr>
            <w:lang w:eastAsia="zh-CN"/>
          </w:rPr>
          <w:t>3 services and users including shared radio spectrum cases</w:t>
        </w:r>
      </w:ins>
      <w:ins w:id="99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53052A" w:rsidP="00E43026">
      <w:pPr>
        <w:numPr>
          <w:ilvl w:val="0"/>
          <w:numId w:val="24"/>
        </w:numPr>
        <w:rPr>
          <w:ins w:id="100" w:author="Covell, Betsy (Nokia - US)" w:date="2016-04-27T14:58:00Z"/>
          <w:lang w:eastAsia="zh-CN"/>
        </w:rPr>
      </w:pPr>
      <w:ins w:id="101" w:author="Thiessen, Andy" w:date="2016-05-12T12:58:00Z">
        <w:r>
          <w:rPr>
            <w:lang w:eastAsia="zh-CN"/>
          </w:rPr>
          <w:t>Consideration</w:t>
        </w:r>
      </w:ins>
      <w:ins w:id="102" w:author="Thiessen, Andy" w:date="2016-05-12T12:55:00Z">
        <w:r w:rsidR="00E5342B">
          <w:rPr>
            <w:lang w:eastAsia="zh-CN"/>
          </w:rPr>
          <w:t xml:space="preserve"> of</w:t>
        </w:r>
      </w:ins>
      <w:ins w:id="103" w:author="Covell, Betsy (Nokia - US)" w:date="2016-04-27T14:58:00Z">
        <w:r w:rsidR="00E43026">
          <w:rPr>
            <w:lang w:eastAsia="zh-CN"/>
          </w:rPr>
          <w:t xml:space="preserve"> efficient use of LTE radio spectrum (especially when shared between in-coverage and out-coverage</w:t>
        </w:r>
      </w:ins>
      <w:ins w:id="104" w:author="bcovell1" w:date="2016-05-13T03:59:00Z">
        <w:r w:rsidR="00991403">
          <w:rPr>
            <w:lang w:eastAsia="zh-CN"/>
          </w:rPr>
          <w:t xml:space="preserve"> Evolved</w:t>
        </w:r>
      </w:ins>
      <w:ins w:id="105" w:author="Covell, Betsy (Nokia - US)" w:date="2016-04-27T14:58:00Z">
        <w:r w:rsidR="00E43026">
          <w:rPr>
            <w:lang w:eastAsia="zh-CN"/>
          </w:rPr>
          <w:t xml:space="preserve"> ProSe </w:t>
        </w:r>
      </w:ins>
      <w:ins w:id="106" w:author="bcovell1" w:date="2016-05-13T03:59:00Z">
        <w:r w:rsidR="00991403">
          <w:rPr>
            <w:lang w:eastAsia="zh-CN"/>
          </w:rPr>
          <w:t>R</w:t>
        </w:r>
      </w:ins>
      <w:ins w:id="107" w:author="Covell, Betsy (Nokia - US)" w:date="2016-04-27T14:58:00Z">
        <w:del w:id="108" w:author="bcovell1" w:date="2016-05-13T03:59:00Z">
          <w:r w:rsidR="00E43026" w:rsidDel="00991403">
            <w:rPr>
              <w:lang w:eastAsia="zh-CN"/>
            </w:rPr>
            <w:delText>r</w:delText>
          </w:r>
        </w:del>
        <w:r w:rsidR="00E43026">
          <w:rPr>
            <w:lang w:eastAsia="zh-CN"/>
          </w:rPr>
          <w:t>emote UE</w:t>
        </w:r>
      </w:ins>
      <w:ins w:id="109" w:author="Covell, Betsy (Nokia - US)" w:date="2016-04-27T15:01:00Z">
        <w:r w:rsidR="00E43026">
          <w:rPr>
            <w:lang w:eastAsia="zh-CN"/>
          </w:rPr>
          <w:t>s</w:t>
        </w:r>
      </w:ins>
      <w:ins w:id="110" w:author="Covell, Betsy (Nokia - US)" w:date="2016-04-27T14:58:00Z">
        <w:r w:rsidR="00E43026">
          <w:rPr>
            <w:lang w:eastAsia="zh-CN"/>
          </w:rPr>
          <w:t>)</w:t>
        </w:r>
      </w:ins>
      <w:ins w:id="111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ins w:id="112" w:author="bcovell1" w:date="2016-05-12T09:46:00Z">
        <w:r>
          <w:rPr>
            <w:lang w:eastAsia="zh-CN"/>
          </w:rPr>
          <w:t>S</w:t>
        </w:r>
      </w:ins>
      <w:ins w:id="113" w:author="Covell, Betsy (Nokia - US)" w:date="2016-04-27T14:58:00Z">
        <w:r w:rsidR="00E43026">
          <w:rPr>
            <w:lang w:eastAsia="zh-CN"/>
          </w:rPr>
          <w:t>upport Qo</w:t>
        </w:r>
        <w:r w:rsidR="00D117CD">
          <w:rPr>
            <w:lang w:eastAsia="zh-CN"/>
          </w:rPr>
          <w:t>S concepts (according</w:t>
        </w:r>
        <w:r w:rsidR="00E43026">
          <w:rPr>
            <w:lang w:eastAsia="zh-CN"/>
          </w:rPr>
          <w:t xml:space="preserve"> to TS23.203 and TS23.401) to allow to prioritization of high priority users and services both in-coverage of cell and out-of-coverage ProSe users and UEs ser</w:t>
        </w:r>
        <w:r w:rsidR="004A57AD">
          <w:rPr>
            <w:lang w:eastAsia="zh-CN"/>
          </w:rPr>
          <w:t xml:space="preserve">ved by </w:t>
        </w:r>
      </w:ins>
      <w:ins w:id="114" w:author="bcovell1" w:date="2016-05-13T03:59:00Z">
        <w:r w:rsidR="00991403">
          <w:rPr>
            <w:lang w:eastAsia="zh-CN"/>
          </w:rPr>
          <w:t>E</w:t>
        </w:r>
      </w:ins>
      <w:ins w:id="115" w:author="Thiessen, Andy" w:date="2016-05-12T11:46:00Z">
        <w:r w:rsidR="0062560B">
          <w:rPr>
            <w:lang w:eastAsia="zh-CN"/>
          </w:rPr>
          <w:t xml:space="preserve">volved </w:t>
        </w:r>
      </w:ins>
      <w:ins w:id="116" w:author="Covell, Betsy (Nokia - US)" w:date="2016-04-27T14:58:00Z">
        <w:r w:rsidR="004A57AD">
          <w:rPr>
            <w:lang w:eastAsia="zh-CN"/>
          </w:rPr>
          <w:t xml:space="preserve">ProSe-UE-to-Network </w:t>
        </w:r>
      </w:ins>
      <w:ins w:id="117" w:author="bcovell1" w:date="2016-05-13T08:27:00Z">
        <w:r w:rsidR="000439B7">
          <w:rPr>
            <w:lang w:eastAsia="zh-CN"/>
          </w:rPr>
          <w:t>R</w:t>
        </w:r>
      </w:ins>
      <w:ins w:id="118" w:author="Covell, Betsy (Nokia - US)" w:date="2016-04-27T14:58:00Z">
        <w:r w:rsidR="004A57AD">
          <w:rPr>
            <w:lang w:eastAsia="zh-CN"/>
          </w:rPr>
          <w:t>elay</w:t>
        </w:r>
      </w:ins>
      <w:ins w:id="119" w:author="Thiessen, Andy" w:date="2016-05-12T11:47:00Z">
        <w:r w:rsidR="0062560B">
          <w:rPr>
            <w:lang w:eastAsia="zh-CN"/>
          </w:rPr>
          <w:t>s.</w:t>
        </w:r>
      </w:ins>
      <w:bookmarkStart w:id="120" w:name="_GoBack"/>
      <w:bookmarkEnd w:id="120"/>
    </w:p>
    <w:p w:rsidR="00541B11" w:rsidRDefault="00541B11" w:rsidP="006759EC">
      <w:pPr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</w:t>
            </w:r>
            <w:proofErr w:type="spellStart"/>
            <w:r w:rsidRPr="00C913E3">
              <w:rPr>
                <w:sz w:val="16"/>
                <w:szCs w:val="16"/>
              </w:rPr>
              <w:t>s</w:t>
            </w:r>
            <w:proofErr w:type="spellEnd"/>
            <w:r w:rsidRPr="00C913E3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proofErr w:type="spellStart"/>
      <w:r>
        <w:t>s</w:t>
      </w:r>
      <w:proofErr w:type="spellEnd"/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1D4D4C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Hyperlink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proofErr w:type="spellStart"/>
            <w:r w:rsidRPr="00C913E3">
              <w:t>HiSilicon</w:t>
            </w:r>
            <w:proofErr w:type="spellEnd"/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Telecom Italia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121" w:author="Covell, Betsy (Nokia - US)" w:date="2016-04-29T09:06:00Z">
              <w:r>
                <w:rPr>
                  <w:lang w:eastAsia="zh-CN"/>
                </w:rPr>
                <w:t>Nokia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122" w:author="Covell, Betsy (Nokia - US)" w:date="2016-04-29T09:07:00Z">
              <w:r>
                <w:rPr>
                  <w:lang w:eastAsia="zh-CN"/>
                </w:rPr>
                <w:t xml:space="preserve">U. S. </w:t>
              </w:r>
            </w:ins>
            <w:ins w:id="123" w:author="Covell, Betsy (Nokia - US)" w:date="2016-04-29T09:06:00Z">
              <w:r>
                <w:rPr>
                  <w:lang w:eastAsia="zh-CN"/>
                </w:rPr>
                <w:t>Department of Commerce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48A" w:rsidRDefault="0054648A">
      <w:r>
        <w:separator/>
      </w:r>
    </w:p>
  </w:endnote>
  <w:endnote w:type="continuationSeparator" w:id="0">
    <w:p w:rsidR="0054648A" w:rsidRDefault="0054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48A" w:rsidRDefault="0054648A">
      <w:r>
        <w:separator/>
      </w:r>
    </w:p>
  </w:footnote>
  <w:footnote w:type="continuationSeparator" w:id="0">
    <w:p w:rsidR="0054648A" w:rsidRDefault="00546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intFractionalCharacterWidth/>
  <w:embedSystemFonts/>
  <w:bordersDoNotSurroundHeader/>
  <w:bordersDoNotSurroundFooter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41A52"/>
    <w:rsid w:val="000439B7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4D4C"/>
    <w:rsid w:val="001D6238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34CBA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07EDE"/>
    <w:rsid w:val="00310376"/>
    <w:rsid w:val="0031194A"/>
    <w:rsid w:val="00311C54"/>
    <w:rsid w:val="003121E5"/>
    <w:rsid w:val="00312C26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4158"/>
    <w:rsid w:val="00346C12"/>
    <w:rsid w:val="00347DB7"/>
    <w:rsid w:val="00350808"/>
    <w:rsid w:val="0036156C"/>
    <w:rsid w:val="003632AA"/>
    <w:rsid w:val="00363610"/>
    <w:rsid w:val="00363F00"/>
    <w:rsid w:val="0036430A"/>
    <w:rsid w:val="003646B3"/>
    <w:rsid w:val="00364812"/>
    <w:rsid w:val="00364BCC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06E3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057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052A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648A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0156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35B4"/>
    <w:rsid w:val="00904E13"/>
    <w:rsid w:val="00910690"/>
    <w:rsid w:val="009113DE"/>
    <w:rsid w:val="00916A57"/>
    <w:rsid w:val="009172A1"/>
    <w:rsid w:val="00930FDA"/>
    <w:rsid w:val="009328B8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5C44"/>
    <w:rsid w:val="00983543"/>
    <w:rsid w:val="00985B73"/>
    <w:rsid w:val="009870A7"/>
    <w:rsid w:val="009904B6"/>
    <w:rsid w:val="00991403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5032B"/>
    <w:rsid w:val="00B50454"/>
    <w:rsid w:val="00B517DA"/>
    <w:rsid w:val="00B51CDD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235EB"/>
    <w:rsid w:val="00C32387"/>
    <w:rsid w:val="00C427BC"/>
    <w:rsid w:val="00C43D1E"/>
    <w:rsid w:val="00C452E1"/>
    <w:rsid w:val="00C50F7C"/>
    <w:rsid w:val="00C51B0C"/>
    <w:rsid w:val="00C55451"/>
    <w:rsid w:val="00C56CDF"/>
    <w:rsid w:val="00C57539"/>
    <w:rsid w:val="00C5766B"/>
    <w:rsid w:val="00C57C50"/>
    <w:rsid w:val="00C62679"/>
    <w:rsid w:val="00C64F66"/>
    <w:rsid w:val="00C65DAC"/>
    <w:rsid w:val="00C66CA6"/>
    <w:rsid w:val="00C715CA"/>
    <w:rsid w:val="00C76DD0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097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0624D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6FA3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F3D"/>
    <w:rsid w:val="00DB28D0"/>
    <w:rsid w:val="00DB52C2"/>
    <w:rsid w:val="00DB7F90"/>
    <w:rsid w:val="00DC3727"/>
    <w:rsid w:val="00DC37E3"/>
    <w:rsid w:val="00DC42CF"/>
    <w:rsid w:val="00DC4835"/>
    <w:rsid w:val="00DC5EB9"/>
    <w:rsid w:val="00DD0852"/>
    <w:rsid w:val="00DD0C2B"/>
    <w:rsid w:val="00DD23BA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342B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692"/>
    <w:rsid w:val="00E97FC4"/>
    <w:rsid w:val="00EA2722"/>
    <w:rsid w:val="00EA4BB8"/>
    <w:rsid w:val="00EA4C53"/>
    <w:rsid w:val="00EA57F7"/>
    <w:rsid w:val="00EA5FF1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5ED4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10EF"/>
    <w:rsid w:val="00F82CDE"/>
    <w:rsid w:val="00F83837"/>
    <w:rsid w:val="00F844E0"/>
    <w:rsid w:val="00F851A0"/>
    <w:rsid w:val="00F87117"/>
    <w:rsid w:val="00F873FA"/>
    <w:rsid w:val="00F921F1"/>
    <w:rsid w:val="00F97434"/>
    <w:rsid w:val="00F97C6B"/>
    <w:rsid w:val="00FA08E1"/>
    <w:rsid w:val="00FA2AED"/>
    <w:rsid w:val="00FA2D4C"/>
    <w:rsid w:val="00FA36D6"/>
    <w:rsid w:val="00FA50CD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A1641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4A164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664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664FE"/>
    <w:rPr>
      <w:rFonts w:ascii="SimSun" w:eastAsia="SimSun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Revision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CA195-D926-41B3-A22F-3815AD78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8442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Alain Sultan</cp:lastModifiedBy>
  <cp:revision>3</cp:revision>
  <cp:lastPrinted>2000-03-01T06:31:00Z</cp:lastPrinted>
  <dcterms:created xsi:type="dcterms:W3CDTF">2016-06-08T13:00:00Z</dcterms:created>
  <dcterms:modified xsi:type="dcterms:W3CDTF">2016-06-08T13:12:00Z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